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383103" w:rsidRPr="00B6643E">
        <w:rPr>
          <w:rFonts w:ascii="Arial" w:eastAsiaTheme="minorEastAsia" w:hAnsi="Arial" w:hint="eastAsia"/>
          <w:b/>
          <w:sz w:val="24"/>
          <w:szCs w:val="24"/>
          <w:lang w:eastAsia="zh-CN"/>
        </w:rPr>
        <w:t xml:space="preserve"> </w:t>
      </w:r>
      <w:r w:rsidR="00BD5F33" w:rsidRPr="00B6643E">
        <w:rPr>
          <w:rFonts w:ascii="Arial" w:eastAsiaTheme="minorEastAsia" w:hAnsi="Arial"/>
          <w:b/>
          <w:sz w:val="24"/>
          <w:szCs w:val="24"/>
          <w:lang w:eastAsia="zh-CN"/>
        </w:rPr>
        <w:t>R4-190</w:t>
      </w:r>
      <w:r w:rsidR="00383103" w:rsidRPr="00B6643E">
        <w:rPr>
          <w:rFonts w:ascii="Arial" w:eastAsiaTheme="minorEastAsia" w:hAnsi="Arial" w:hint="eastAsia"/>
          <w:b/>
          <w:sz w:val="24"/>
          <w:szCs w:val="24"/>
          <w:lang w:eastAsia="zh-CN"/>
        </w:rPr>
        <w:t>2446</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3F4E9D">
            <w:pPr>
              <w:pStyle w:val="CRCoverPage"/>
              <w:spacing w:after="0"/>
              <w:jc w:val="right"/>
              <w:rPr>
                <w:b/>
                <w:noProof/>
                <w:sz w:val="28"/>
              </w:rPr>
            </w:pPr>
            <w:r w:rsidRPr="0090467D">
              <w:rPr>
                <w:b/>
                <w:noProof/>
                <w:sz w:val="28"/>
              </w:rPr>
              <w:t>38.1</w:t>
            </w:r>
            <w:r w:rsidR="003F4E9D">
              <w:rPr>
                <w:rFonts w:hint="eastAsia"/>
                <w:b/>
                <w:noProof/>
                <w:sz w:val="28"/>
                <w:lang w:eastAsia="zh-CN"/>
              </w:rPr>
              <w:t>41-</w:t>
            </w:r>
            <w:r w:rsidR="00820EFB">
              <w:rPr>
                <w:rFonts w:hint="eastAsia"/>
                <w:b/>
                <w:noProof/>
                <w:sz w:val="28"/>
                <w:lang w:eastAsia="zh-CN"/>
              </w:rPr>
              <w:t>2</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3F4E9D">
            <w:pPr>
              <w:pStyle w:val="CRCoverPage"/>
              <w:spacing w:after="0"/>
              <w:jc w:val="center"/>
              <w:rPr>
                <w:noProof/>
                <w:sz w:val="28"/>
              </w:rPr>
            </w:pPr>
            <w:r w:rsidRPr="00BB7468">
              <w:rPr>
                <w:b/>
                <w:noProof/>
                <w:sz w:val="32"/>
              </w:rPr>
              <w:t>15.</w:t>
            </w:r>
            <w:r w:rsidR="003F4E9D" w:rsidRPr="00BB7468">
              <w:rPr>
                <w:rFonts w:hint="eastAsia"/>
                <w:b/>
                <w:noProof/>
                <w:sz w:val="32"/>
                <w:lang w:eastAsia="zh-CN"/>
              </w:rPr>
              <w:t>0</w:t>
            </w:r>
            <w:r w:rsidRPr="00BB7468">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820EFB">
            <w:pPr>
              <w:pStyle w:val="CRCoverPage"/>
              <w:spacing w:after="0"/>
              <w:ind w:left="100"/>
              <w:rPr>
                <w:noProof/>
              </w:rPr>
            </w:pPr>
            <w:r>
              <w:rPr>
                <w:rFonts w:hint="eastAsia"/>
                <w:noProof/>
                <w:lang w:eastAsia="zh-CN"/>
              </w:rPr>
              <w:t xml:space="preserve">Editorial CR for BS </w:t>
            </w:r>
            <w:r w:rsidR="00820EFB">
              <w:rPr>
                <w:rFonts w:hint="eastAsia"/>
                <w:noProof/>
                <w:lang w:eastAsia="zh-CN"/>
              </w:rPr>
              <w:t xml:space="preserve">radidated </w:t>
            </w:r>
            <w:r>
              <w:rPr>
                <w:rFonts w:hint="eastAsia"/>
                <w:noProof/>
                <w:lang w:eastAsia="zh-CN"/>
              </w:rPr>
              <w:t xml:space="preserve">demodulation </w:t>
            </w:r>
            <w:r w:rsidR="00820EFB">
              <w:rPr>
                <w:rFonts w:hint="eastAsia"/>
                <w:noProof/>
                <w:lang w:eastAsia="zh-CN"/>
              </w:rPr>
              <w:t>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2472" w:rsidRDefault="0004107A" w:rsidP="00042472">
            <w:pPr>
              <w:pStyle w:val="CRCoverPage"/>
              <w:numPr>
                <w:ilvl w:val="0"/>
                <w:numId w:val="1"/>
              </w:numPr>
              <w:spacing w:after="0"/>
              <w:ind w:left="383" w:hanging="283"/>
              <w:rPr>
                <w:noProof/>
                <w:lang w:eastAsia="zh-CN"/>
              </w:rPr>
            </w:pPr>
            <w:r>
              <w:rPr>
                <w:rFonts w:hint="eastAsia"/>
                <w:noProof/>
                <w:lang w:eastAsia="zh-CN"/>
              </w:rPr>
              <w:t xml:space="preserve">The term </w:t>
            </w:r>
            <w:r>
              <w:rPr>
                <w:noProof/>
                <w:lang w:eastAsia="zh-CN"/>
              </w:rPr>
              <w:t>“</w:t>
            </w:r>
            <w:r>
              <w:rPr>
                <w:rFonts w:hint="eastAsia"/>
                <w:noProof/>
                <w:lang w:eastAsia="zh-CN"/>
              </w:rPr>
              <w:t>Rx anntennas</w:t>
            </w:r>
            <w:r>
              <w:rPr>
                <w:noProof/>
                <w:lang w:eastAsia="zh-CN"/>
              </w:rPr>
              <w:t>”</w:t>
            </w:r>
            <w:r>
              <w:rPr>
                <w:rFonts w:hint="eastAsia"/>
                <w:noProof/>
                <w:lang w:eastAsia="zh-CN"/>
              </w:rPr>
              <w:t xml:space="preserve"> </w:t>
            </w:r>
            <w:r w:rsidR="00042472">
              <w:rPr>
                <w:rFonts w:hint="eastAsia"/>
                <w:noProof/>
                <w:lang w:eastAsia="zh-CN"/>
              </w:rPr>
              <w:t>is not used</w:t>
            </w:r>
            <w:r>
              <w:rPr>
                <w:rFonts w:hint="eastAsia"/>
                <w:noProof/>
                <w:lang w:eastAsia="zh-CN"/>
              </w:rPr>
              <w:t xml:space="preserve"> </w:t>
            </w:r>
            <w:r w:rsidR="00042472">
              <w:rPr>
                <w:rFonts w:hint="eastAsia"/>
                <w:noProof/>
                <w:lang w:eastAsia="zh-CN"/>
              </w:rPr>
              <w:t xml:space="preserve">in the </w:t>
            </w:r>
            <w:r w:rsidR="00383103">
              <w:rPr>
                <w:rFonts w:hint="eastAsia"/>
                <w:noProof/>
                <w:lang w:eastAsia="zh-CN"/>
              </w:rPr>
              <w:t xml:space="preserve">radidated </w:t>
            </w:r>
            <w:r w:rsidR="00042472">
              <w:rPr>
                <w:rFonts w:hint="eastAsia"/>
                <w:noProof/>
                <w:lang w:eastAsia="zh-CN"/>
              </w:rPr>
              <w:t>demodulation requirements for each physical channel, so there is no need to have the following statement:</w:t>
            </w:r>
          </w:p>
          <w:p w:rsidR="00042472" w:rsidRPr="00042472" w:rsidRDefault="00042472" w:rsidP="00042472">
            <w:pPr>
              <w:pStyle w:val="CRCoverPage"/>
              <w:spacing w:after="0"/>
              <w:ind w:left="383"/>
              <w:rPr>
                <w:i/>
                <w:noProof/>
                <w:lang w:eastAsia="zh-CN"/>
              </w:rPr>
            </w:pPr>
            <w:r w:rsidRPr="00042472">
              <w:rPr>
                <w:i/>
                <w:noProof/>
                <w:lang w:eastAsia="zh-CN"/>
              </w:rPr>
              <w:t>Whenever the "RX antennas" term is used for the radiated performance requirements description, it shall refer to the demodulation branches (i.e. not physical antennas of the antenna array).</w:t>
            </w:r>
          </w:p>
          <w:p w:rsidR="000C7577" w:rsidRPr="000C7577" w:rsidRDefault="000C7577" w:rsidP="000C7577">
            <w:pPr>
              <w:pStyle w:val="CRCoverPage"/>
              <w:numPr>
                <w:ilvl w:val="0"/>
                <w:numId w:val="1"/>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t>8</w:t>
            </w:r>
            <w:r w:rsidRPr="005A07C7">
              <w:t>.1.</w:t>
            </w:r>
            <w:r>
              <w:t>1</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820EFB"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633F" w:rsidRDefault="001E633F" w:rsidP="00042472">
            <w:pPr>
              <w:pStyle w:val="CRCoverPage"/>
              <w:numPr>
                <w:ilvl w:val="0"/>
                <w:numId w:val="1"/>
              </w:numPr>
              <w:spacing w:after="0"/>
              <w:ind w:left="383" w:hanging="283"/>
              <w:rPr>
                <w:noProof/>
              </w:rPr>
            </w:pPr>
            <w:r w:rsidRPr="001E633F">
              <w:rPr>
                <w:rFonts w:hint="eastAsia"/>
                <w:noProof/>
                <w:lang w:eastAsia="zh-CN"/>
              </w:rPr>
              <w:t>Rem</w:t>
            </w:r>
            <w:r>
              <w:rPr>
                <w:rFonts w:hint="eastAsia"/>
                <w:noProof/>
                <w:lang w:eastAsia="zh-CN"/>
              </w:rPr>
              <w:t>oved the following statement:</w:t>
            </w:r>
          </w:p>
          <w:p w:rsidR="001E633F" w:rsidRPr="001E633F" w:rsidRDefault="001E633F" w:rsidP="001E633F">
            <w:pPr>
              <w:pStyle w:val="CRCoverPage"/>
              <w:spacing w:after="0"/>
              <w:ind w:left="383"/>
              <w:rPr>
                <w:i/>
                <w:noProof/>
                <w:lang w:eastAsia="zh-CN"/>
              </w:rPr>
            </w:pPr>
            <w:r w:rsidRPr="00042472">
              <w:rPr>
                <w:i/>
                <w:noProof/>
                <w:lang w:eastAsia="zh-CN"/>
              </w:rPr>
              <w:t>Whenever the "RX antennas" term is used for the radiated performance requirements description, it shall refer to the demodulation branches (i.e. not physical antennas of the antenna array).</w:t>
            </w:r>
          </w:p>
          <w:p w:rsidR="001F4AB1" w:rsidRPr="00042472" w:rsidRDefault="00AE0F1B" w:rsidP="00042472">
            <w:pPr>
              <w:pStyle w:val="CRCoverPage"/>
              <w:numPr>
                <w:ilvl w:val="0"/>
                <w:numId w:val="1"/>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t>8.1.1</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4B4EDC"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2"/>
          <w:footnotePr>
            <w:numRestart w:val="eachSect"/>
          </w:footnotePr>
          <w:pgSz w:w="11907" w:h="16840" w:code="9"/>
          <w:pgMar w:top="1418" w:right="1134" w:bottom="1134" w:left="1134" w:header="680" w:footer="567" w:gutter="0"/>
          <w:cols w:space="720"/>
        </w:sectPr>
      </w:pPr>
    </w:p>
    <w:p w:rsidR="003F4E9D" w:rsidRDefault="003F4E9D" w:rsidP="003F4E9D">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8D5C77" w:rsidRPr="00A84BA3" w:rsidRDefault="008D5C77" w:rsidP="008D5C77">
      <w:pPr>
        <w:pStyle w:val="1"/>
      </w:pPr>
      <w:bookmarkStart w:id="2" w:name="_Toc481653338"/>
      <w:bookmarkStart w:id="3" w:name="_Toc531552140"/>
      <w:r w:rsidRPr="00A84BA3">
        <w:t>8</w:t>
      </w:r>
      <w:r w:rsidRPr="00A84BA3">
        <w:tab/>
        <w:t>Radiated performance requirements</w:t>
      </w:r>
      <w:bookmarkEnd w:id="2"/>
      <w:bookmarkEnd w:id="3"/>
    </w:p>
    <w:p w:rsidR="008D5C77" w:rsidRPr="00A84BA3" w:rsidRDefault="008D5C77" w:rsidP="008D5C77">
      <w:pPr>
        <w:pStyle w:val="2"/>
      </w:pPr>
      <w:bookmarkStart w:id="4" w:name="_Toc487413282"/>
      <w:bookmarkStart w:id="5" w:name="_Toc498542770"/>
      <w:bookmarkStart w:id="6" w:name="_Toc531552141"/>
      <w:r w:rsidRPr="00A84BA3">
        <w:t>8.1</w:t>
      </w:r>
      <w:r w:rsidRPr="00A84BA3">
        <w:tab/>
        <w:t>General</w:t>
      </w:r>
      <w:bookmarkEnd w:id="4"/>
      <w:bookmarkEnd w:id="5"/>
      <w:bookmarkEnd w:id="6"/>
    </w:p>
    <w:p w:rsidR="008D5C77" w:rsidRPr="00A84BA3" w:rsidRDefault="008D5C77" w:rsidP="008D5C77">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8D5C77" w:rsidRPr="00A84BA3" w:rsidRDefault="008D5C77" w:rsidP="008D5C77">
      <w:pPr>
        <w:rPr>
          <w:lang w:eastAsia="ko-KR"/>
        </w:rPr>
      </w:pPr>
      <w:r w:rsidRPr="00A84BA3">
        <w:t xml:space="preserve">Radiated performance requirements for the BS are specified for the fixed reference channels and propagation conditions defined in TS 38.104 [2] annex A and annex </w:t>
      </w:r>
      <w:del w:id="7" w:author="Shan" w:date="2019-01-21T14:40:00Z">
        <w:r w:rsidRPr="00A84BA3" w:rsidDel="000C7577">
          <w:rPr>
            <w:rFonts w:hint="eastAsia"/>
            <w:lang w:eastAsia="zh-CN"/>
          </w:rPr>
          <w:delText>F</w:delText>
        </w:r>
      </w:del>
      <w:ins w:id="8" w:author="Shan" w:date="2019-01-21T14:40:00Z">
        <w:r w:rsidR="000C7577">
          <w:rPr>
            <w:rFonts w:hint="eastAsia"/>
            <w:lang w:eastAsia="zh-CN"/>
          </w:rPr>
          <w:t>J</w:t>
        </w:r>
      </w:ins>
      <w:r w:rsidRPr="00A84BA3">
        <w:t>, respectively. The requirements only apply to those FRCs that are supported by the BS.</w:t>
      </w:r>
    </w:p>
    <w:p w:rsidR="008D5C77" w:rsidRPr="00A84BA3" w:rsidRDefault="008D5C77" w:rsidP="008D5C77">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w:t>
      </w:r>
      <w:proofErr w:type="spellStart"/>
      <w:r w:rsidRPr="00A84BA3">
        <w:rPr>
          <w:lang w:eastAsia="ko-KR"/>
        </w:rPr>
        <w:t>subclause</w:t>
      </w:r>
      <w:proofErr w:type="spellEnd"/>
      <w:r w:rsidRPr="00A84BA3">
        <w:rPr>
          <w:lang w:eastAsia="ko-KR"/>
        </w:rPr>
        <w:t xml:space="preserv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8D5C77" w:rsidRPr="00A84BA3" w:rsidRDefault="008D5C77" w:rsidP="008D5C77">
      <w:pPr>
        <w:pStyle w:val="NO"/>
      </w:pPr>
      <w:r w:rsidRPr="00A84BA3">
        <w:t xml:space="preserve">NOTE 1: BS can support more than 2 </w:t>
      </w:r>
      <w:r w:rsidRPr="00A84BA3">
        <w:rPr>
          <w:i/>
        </w:rPr>
        <w:t xml:space="preserve">demodulation </w:t>
      </w:r>
      <w:proofErr w:type="gramStart"/>
      <w:r w:rsidRPr="00A84BA3">
        <w:rPr>
          <w:i/>
        </w:rPr>
        <w:t>branches</w:t>
      </w:r>
      <w:r w:rsidRPr="00A84BA3">
        <w:t>,</w:t>
      </w:r>
      <w:proofErr w:type="gramEnd"/>
      <w:r w:rsidRPr="00A84BA3">
        <w:t xml:space="preserve"> however OTA conformance testing can only be performed for 1 or 2 </w:t>
      </w:r>
      <w:r w:rsidRPr="00A84BA3">
        <w:rPr>
          <w:i/>
        </w:rPr>
        <w:t>demodulation branches</w:t>
      </w:r>
      <w:r w:rsidRPr="00A84BA3">
        <w:t>.</w:t>
      </w:r>
    </w:p>
    <w:p w:rsidR="008D5C77" w:rsidRPr="00A84BA3" w:rsidRDefault="008D5C77" w:rsidP="008D5C77">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8D5C77" w:rsidRPr="00A84BA3" w:rsidRDefault="008D5C77" w:rsidP="008D5C77">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8D5C77" w:rsidRPr="00A84BA3" w:rsidRDefault="008D5C77" w:rsidP="008D5C77">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8D5C77" w:rsidRPr="00A84BA3" w:rsidRDefault="008D5C77" w:rsidP="008D5C77">
      <w:pPr>
        <w:rPr>
          <w:rFonts w:cs="v4.2.0"/>
        </w:rPr>
      </w:pPr>
      <w:r w:rsidRPr="00A84BA3">
        <w:rPr>
          <w:rFonts w:cs="v4.2.0"/>
        </w:rPr>
        <w:t>In tests performed with signal generators a synchronization signal may be provided from the BS to the signal generator, to enable correct timing of the wanted signal.</w:t>
      </w:r>
    </w:p>
    <w:p w:rsidR="008D5C77" w:rsidRPr="00A84BA3" w:rsidDel="00D7253D" w:rsidRDefault="008D5C77" w:rsidP="008D5C77">
      <w:pPr>
        <w:rPr>
          <w:del w:id="9" w:author="Shan" w:date="2019-01-21T15:28:00Z"/>
          <w:rFonts w:cs="v4.2.0"/>
        </w:rPr>
      </w:pPr>
      <w:del w:id="10" w:author="Shan" w:date="2019-01-21T15:28:00Z">
        <w:r w:rsidRPr="00A84BA3" w:rsidDel="00D7253D">
          <w:delText xml:space="preserve">Whenever the "RX antennas" term is used for the </w:delText>
        </w:r>
        <w:r w:rsidRPr="00A84BA3" w:rsidDel="00D7253D">
          <w:rPr>
            <w:lang w:eastAsia="ko-KR"/>
          </w:rPr>
          <w:delText>radiated performance requirements description</w:delText>
        </w:r>
        <w:r w:rsidRPr="00A84BA3" w:rsidDel="00D7253D">
          <w:delText xml:space="preserve">, it shall refer to the </w:delText>
        </w:r>
        <w:r w:rsidRPr="00A84BA3" w:rsidDel="00D7253D">
          <w:rPr>
            <w:i/>
          </w:rPr>
          <w:delText>demodulation branches</w:delText>
        </w:r>
        <w:r w:rsidRPr="00A84BA3" w:rsidDel="00D7253D">
          <w:delText xml:space="preserve"> (i.e. not physical antennas of the antenna array).</w:delText>
        </w:r>
      </w:del>
    </w:p>
    <w:p w:rsidR="008D5C77" w:rsidRPr="00A84BA3" w:rsidRDefault="008D5C77" w:rsidP="008D5C77">
      <w:r w:rsidRPr="00A84BA3">
        <w:t xml:space="preserve">The SNR used in this clause is </w:t>
      </w:r>
      <w:r w:rsidRPr="00A84BA3">
        <w:rPr>
          <w:lang w:eastAsia="zh-CN"/>
        </w:rPr>
        <w:t xml:space="preserve">specified based on a single carrier and </w:t>
      </w:r>
      <w:r w:rsidRPr="00A84BA3">
        <w:t>defined as:</w:t>
      </w:r>
    </w:p>
    <w:p w:rsidR="008D5C77" w:rsidRPr="00A84BA3" w:rsidRDefault="008D5C77" w:rsidP="008D5C77">
      <w:pPr>
        <w:pStyle w:val="B1"/>
      </w:pPr>
      <w:r w:rsidRPr="00A84BA3">
        <w:t>SNR = S / N</w:t>
      </w:r>
    </w:p>
    <w:p w:rsidR="008D5C77" w:rsidRPr="00A84BA3" w:rsidRDefault="008D5C77" w:rsidP="008D5C77">
      <w:r w:rsidRPr="00A84BA3">
        <w:t>Where:</w:t>
      </w:r>
    </w:p>
    <w:p w:rsidR="008D5C77" w:rsidRPr="00A84BA3" w:rsidRDefault="008D5C77" w:rsidP="008D5C77">
      <w:pPr>
        <w:tabs>
          <w:tab w:val="left" w:pos="709"/>
        </w:tabs>
        <w:ind w:left="704" w:hanging="420"/>
      </w:pPr>
      <w:r w:rsidRPr="00A84BA3">
        <w:t xml:space="preserve">S </w:t>
      </w:r>
      <w:r w:rsidRPr="00A84BA3">
        <w:tab/>
      </w:r>
      <w:r w:rsidRPr="00A84BA3">
        <w:tab/>
        <w:t>is the total signal energy in a slot on a RIB.</w:t>
      </w:r>
    </w:p>
    <w:p w:rsidR="008D5C77" w:rsidRPr="00A84BA3" w:rsidRDefault="008D5C77" w:rsidP="008D5C77">
      <w:pPr>
        <w:ind w:left="709" w:hanging="425"/>
      </w:pPr>
      <w:r w:rsidRPr="00A84BA3">
        <w:t>N</w:t>
      </w:r>
      <w:r w:rsidRPr="00A84BA3">
        <w:tab/>
        <w:t>is the noise energy in a bandwidth corresponding to the transmission bandwidth over the duration of a slot.</w:t>
      </w:r>
    </w:p>
    <w:p w:rsidR="008D5C77" w:rsidRPr="00A84BA3" w:rsidRDefault="008D5C77" w:rsidP="008D5C77">
      <w:pPr>
        <w:pStyle w:val="3"/>
        <w:ind w:left="0" w:firstLine="0"/>
      </w:pPr>
      <w:bookmarkStart w:id="11" w:name="_Toc503966621"/>
      <w:bookmarkStart w:id="12" w:name="_Toc519075607"/>
      <w:bookmarkStart w:id="13" w:name="_Toc523325506"/>
      <w:bookmarkStart w:id="14" w:name="_Toc531552142"/>
      <w:r w:rsidRPr="00A84BA3">
        <w:t>8.1.1</w:t>
      </w:r>
      <w:r w:rsidRPr="00A84BA3">
        <w:tab/>
        <w:t>OTA demodulation branches</w:t>
      </w:r>
      <w:bookmarkEnd w:id="11"/>
      <w:bookmarkEnd w:id="12"/>
      <w:bookmarkEnd w:id="13"/>
      <w:bookmarkEnd w:id="14"/>
    </w:p>
    <w:p w:rsidR="008D5C77" w:rsidRPr="00A84BA3" w:rsidRDefault="008D5C77" w:rsidP="008D5C77">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8D5C77" w:rsidRPr="00A84BA3" w:rsidRDefault="008D5C77" w:rsidP="008D5C77">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del w:id="15" w:author="Shan" w:date="2019-01-21T14:40:00Z">
        <w:r w:rsidRPr="00A84BA3" w:rsidDel="000C7577">
          <w:rPr>
            <w:color w:val="000000" w:themeColor="text1"/>
            <w:lang w:val="en-US" w:eastAsia="zh-CN"/>
          </w:rPr>
          <w:delText>1TX-</w:delText>
        </w:r>
      </w:del>
      <w:r w:rsidRPr="00A84BA3">
        <w:rPr>
          <w:color w:val="000000" w:themeColor="text1"/>
          <w:lang w:val="en-US" w:eastAsia="zh-CN"/>
        </w:rPr>
        <w:t xml:space="preserve">1RX or </w:t>
      </w:r>
      <w:del w:id="16" w:author="Shan" w:date="2019-01-21T14:40:00Z">
        <w:r w:rsidRPr="00A84BA3" w:rsidDel="000C7577">
          <w:rPr>
            <w:lang w:val="en-US" w:eastAsia="zh-CN"/>
          </w:rPr>
          <w:delText>1TX-</w:delText>
        </w:r>
      </w:del>
      <w:r w:rsidRPr="00A84BA3">
        <w:rPr>
          <w:lang w:val="en-US" w:eastAsia="zh-CN"/>
        </w:rPr>
        <w:t xml:space="preserve">2RX test setups). When tested for two </w:t>
      </w:r>
      <w:r w:rsidRPr="00A84BA3">
        <w:rPr>
          <w:i/>
          <w:lang w:val="en-US" w:eastAsia="zh-CN"/>
        </w:rPr>
        <w:t>demodulation branches</w:t>
      </w:r>
      <w:r w:rsidRPr="00A84BA3">
        <w:rPr>
          <w:lang w:val="en-US" w:eastAsia="zh-CN"/>
        </w:rPr>
        <w:t>, each demodulation branch maps to one polarization.</w:t>
      </w:r>
    </w:p>
    <w:p w:rsidR="008D5C77" w:rsidRPr="00A84BA3" w:rsidRDefault="008D5C77" w:rsidP="008D5C77">
      <w:r w:rsidRPr="00A84BA3">
        <w:rPr>
          <w:lang w:val="en-US" w:eastAsia="zh-CN"/>
        </w:rPr>
        <w:t xml:space="preserve">If the </w:t>
      </w:r>
      <w:r w:rsidRPr="00A84BA3">
        <w:rPr>
          <w:i/>
          <w:lang w:val="en-US" w:eastAsia="zh-CN"/>
        </w:rPr>
        <w:t xml:space="preserve">BS type </w:t>
      </w:r>
      <w:proofErr w:type="gramStart"/>
      <w:r w:rsidRPr="00A84BA3">
        <w:rPr>
          <w:i/>
          <w:lang w:val="en-US" w:eastAsia="zh-CN"/>
        </w:rPr>
        <w:t>1-O</w:t>
      </w:r>
      <w:r w:rsidRPr="00A84BA3">
        <w:rPr>
          <w:lang w:val="en-US" w:eastAsia="zh-CN"/>
        </w:rPr>
        <w:t>,</w:t>
      </w:r>
      <w:proofErr w:type="gramEnd"/>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w:t>
      </w:r>
      <w:del w:id="17" w:author="Shan" w:date="2019-01-21T14:40:00Z">
        <w:r w:rsidRPr="00A84BA3" w:rsidDel="000C7577">
          <w:rPr>
            <w:lang w:val="en-US" w:eastAsia="zh-CN"/>
          </w:rPr>
          <w:delText>1TX-</w:delText>
        </w:r>
      </w:del>
      <w:r w:rsidRPr="00A84BA3">
        <w:rPr>
          <w:lang w:val="en-US" w:eastAsia="zh-CN"/>
        </w:rPr>
        <w:t>1RX test setup).</w:t>
      </w:r>
      <w:bookmarkStart w:id="18" w:name="_Toc487413283"/>
      <w:bookmarkStart w:id="19" w:name="_Toc498542771"/>
    </w:p>
    <w:bookmarkEnd w:id="1"/>
    <w:bookmarkEnd w:id="18"/>
    <w:bookmarkEnd w:id="19"/>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3F4E9D">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820EFB" w:rsidRPr="00820EFB" w:rsidRDefault="00820EFB" w:rsidP="008E4F0E">
      <w:pPr>
        <w:jc w:val="center"/>
        <w:rPr>
          <w:i/>
          <w:iCs/>
          <w:noProof/>
          <w:color w:val="0000FF"/>
          <w:lang w:eastAsia="zh-CN"/>
        </w:rPr>
      </w:pPr>
    </w:p>
    <w:p w:rsidR="003F4E9D" w:rsidRDefault="003F4E9D" w:rsidP="008E4F0E">
      <w:pPr>
        <w:jc w:val="center"/>
        <w:rPr>
          <w:i/>
          <w:iCs/>
          <w:noProof/>
          <w:color w:val="0000FF"/>
          <w:lang w:eastAsia="zh-CN"/>
        </w:rPr>
      </w:pPr>
    </w:p>
    <w:sectPr w:rsidR="003F4E9D" w:rsidSect="002C79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703" w:rsidRDefault="006A6703">
      <w:r>
        <w:separator/>
      </w:r>
    </w:p>
  </w:endnote>
  <w:endnote w:type="continuationSeparator" w:id="0">
    <w:p w:rsidR="006A6703" w:rsidRDefault="006A67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703" w:rsidRDefault="006A6703">
      <w:r>
        <w:separator/>
      </w:r>
    </w:p>
  </w:footnote>
  <w:footnote w:type="continuationSeparator" w:id="0">
    <w:p w:rsidR="006A6703" w:rsidRDefault="006A67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7BC330F5"/>
    <w:multiLevelType w:val="hybridMultilevel"/>
    <w:tmpl w:val="C2769C2A"/>
    <w:lvl w:ilvl="0" w:tplc="E3DCF97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107A"/>
    <w:rsid w:val="00042472"/>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C7577"/>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2DAE"/>
    <w:rsid w:val="001845C0"/>
    <w:rsid w:val="00185E70"/>
    <w:rsid w:val="00192C46"/>
    <w:rsid w:val="00192D40"/>
    <w:rsid w:val="001A1A20"/>
    <w:rsid w:val="001A1BBB"/>
    <w:rsid w:val="001A49F4"/>
    <w:rsid w:val="001A7571"/>
    <w:rsid w:val="001A7B60"/>
    <w:rsid w:val="001B0742"/>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E4FE7"/>
    <w:rsid w:val="001E5240"/>
    <w:rsid w:val="001E633F"/>
    <w:rsid w:val="001F1667"/>
    <w:rsid w:val="001F2F35"/>
    <w:rsid w:val="001F315A"/>
    <w:rsid w:val="001F4AB1"/>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2273"/>
    <w:rsid w:val="00275D12"/>
    <w:rsid w:val="00276D82"/>
    <w:rsid w:val="002777B3"/>
    <w:rsid w:val="00283260"/>
    <w:rsid w:val="002860C4"/>
    <w:rsid w:val="00286EB7"/>
    <w:rsid w:val="00287BC8"/>
    <w:rsid w:val="00292871"/>
    <w:rsid w:val="002949A2"/>
    <w:rsid w:val="002A01CC"/>
    <w:rsid w:val="002A1896"/>
    <w:rsid w:val="002A2B1F"/>
    <w:rsid w:val="002A59D3"/>
    <w:rsid w:val="002B1A7A"/>
    <w:rsid w:val="002B2C35"/>
    <w:rsid w:val="002B375B"/>
    <w:rsid w:val="002B3C7F"/>
    <w:rsid w:val="002B4589"/>
    <w:rsid w:val="002B493F"/>
    <w:rsid w:val="002B4E6C"/>
    <w:rsid w:val="002B5741"/>
    <w:rsid w:val="002B74C8"/>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0FC5"/>
    <w:rsid w:val="00313E70"/>
    <w:rsid w:val="003162AA"/>
    <w:rsid w:val="00316979"/>
    <w:rsid w:val="00317938"/>
    <w:rsid w:val="00322128"/>
    <w:rsid w:val="003238C9"/>
    <w:rsid w:val="003308A1"/>
    <w:rsid w:val="0033369D"/>
    <w:rsid w:val="00334625"/>
    <w:rsid w:val="0033486D"/>
    <w:rsid w:val="00334DE8"/>
    <w:rsid w:val="00334ECB"/>
    <w:rsid w:val="003619FE"/>
    <w:rsid w:val="00362A8B"/>
    <w:rsid w:val="0036302A"/>
    <w:rsid w:val="003709F2"/>
    <w:rsid w:val="003749E5"/>
    <w:rsid w:val="00382651"/>
    <w:rsid w:val="00383103"/>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3F4E9D"/>
    <w:rsid w:val="00402F37"/>
    <w:rsid w:val="004077C6"/>
    <w:rsid w:val="004107FC"/>
    <w:rsid w:val="00411B7A"/>
    <w:rsid w:val="0041381C"/>
    <w:rsid w:val="00415EEF"/>
    <w:rsid w:val="00420FCA"/>
    <w:rsid w:val="004214B2"/>
    <w:rsid w:val="004217A9"/>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0033"/>
    <w:rsid w:val="004A59FF"/>
    <w:rsid w:val="004A6DFE"/>
    <w:rsid w:val="004B19EA"/>
    <w:rsid w:val="004B267E"/>
    <w:rsid w:val="004B46AA"/>
    <w:rsid w:val="004B4EDC"/>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34629"/>
    <w:rsid w:val="005406FB"/>
    <w:rsid w:val="00540868"/>
    <w:rsid w:val="0054287F"/>
    <w:rsid w:val="0054344C"/>
    <w:rsid w:val="00543B50"/>
    <w:rsid w:val="00543DB3"/>
    <w:rsid w:val="00552010"/>
    <w:rsid w:val="00553346"/>
    <w:rsid w:val="005626A8"/>
    <w:rsid w:val="00565100"/>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5B12"/>
    <w:rsid w:val="005C6C04"/>
    <w:rsid w:val="005D0A6D"/>
    <w:rsid w:val="005D19C2"/>
    <w:rsid w:val="005D1C07"/>
    <w:rsid w:val="005E039A"/>
    <w:rsid w:val="005E10CD"/>
    <w:rsid w:val="005E2C44"/>
    <w:rsid w:val="005F1733"/>
    <w:rsid w:val="00600306"/>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4005"/>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A6703"/>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24FE"/>
    <w:rsid w:val="00715248"/>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6D48"/>
    <w:rsid w:val="00787F64"/>
    <w:rsid w:val="0079007E"/>
    <w:rsid w:val="00792342"/>
    <w:rsid w:val="00796370"/>
    <w:rsid w:val="00796966"/>
    <w:rsid w:val="007A0B76"/>
    <w:rsid w:val="007A5F3F"/>
    <w:rsid w:val="007A60A2"/>
    <w:rsid w:val="007B0C04"/>
    <w:rsid w:val="007B0D03"/>
    <w:rsid w:val="007B3757"/>
    <w:rsid w:val="007B4077"/>
    <w:rsid w:val="007B512A"/>
    <w:rsid w:val="007B5842"/>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0EFB"/>
    <w:rsid w:val="008279FA"/>
    <w:rsid w:val="00831C40"/>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5C77"/>
    <w:rsid w:val="008D7408"/>
    <w:rsid w:val="008E2437"/>
    <w:rsid w:val="008E279C"/>
    <w:rsid w:val="008E3087"/>
    <w:rsid w:val="008E4F0E"/>
    <w:rsid w:val="008E58D0"/>
    <w:rsid w:val="008F2527"/>
    <w:rsid w:val="008F686C"/>
    <w:rsid w:val="008F6B31"/>
    <w:rsid w:val="008F7C0E"/>
    <w:rsid w:val="00900E51"/>
    <w:rsid w:val="0090467D"/>
    <w:rsid w:val="0090529E"/>
    <w:rsid w:val="00905C7F"/>
    <w:rsid w:val="00910630"/>
    <w:rsid w:val="009209A0"/>
    <w:rsid w:val="009233D8"/>
    <w:rsid w:val="00930B9E"/>
    <w:rsid w:val="00932E78"/>
    <w:rsid w:val="009403E9"/>
    <w:rsid w:val="00941A2D"/>
    <w:rsid w:val="00945779"/>
    <w:rsid w:val="009519B9"/>
    <w:rsid w:val="009574CE"/>
    <w:rsid w:val="00961E3A"/>
    <w:rsid w:val="00971E38"/>
    <w:rsid w:val="009732B2"/>
    <w:rsid w:val="00975C23"/>
    <w:rsid w:val="00976240"/>
    <w:rsid w:val="0097697D"/>
    <w:rsid w:val="009777D9"/>
    <w:rsid w:val="009807AD"/>
    <w:rsid w:val="0098616A"/>
    <w:rsid w:val="0099147F"/>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4BAC"/>
    <w:rsid w:val="009C63A0"/>
    <w:rsid w:val="009D131C"/>
    <w:rsid w:val="009D29AB"/>
    <w:rsid w:val="009D4454"/>
    <w:rsid w:val="009D5613"/>
    <w:rsid w:val="009D5835"/>
    <w:rsid w:val="009D59F9"/>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212D"/>
    <w:rsid w:val="00A74BC6"/>
    <w:rsid w:val="00A75DEE"/>
    <w:rsid w:val="00A7671C"/>
    <w:rsid w:val="00A81461"/>
    <w:rsid w:val="00A8687B"/>
    <w:rsid w:val="00A914C9"/>
    <w:rsid w:val="00A91C4D"/>
    <w:rsid w:val="00A91D8A"/>
    <w:rsid w:val="00A94064"/>
    <w:rsid w:val="00AA4B71"/>
    <w:rsid w:val="00AA4C4B"/>
    <w:rsid w:val="00AA5DEC"/>
    <w:rsid w:val="00AB374E"/>
    <w:rsid w:val="00AB512D"/>
    <w:rsid w:val="00AB6A7A"/>
    <w:rsid w:val="00AB75DD"/>
    <w:rsid w:val="00AC06DC"/>
    <w:rsid w:val="00AC2AD7"/>
    <w:rsid w:val="00AC63F8"/>
    <w:rsid w:val="00AD1CD8"/>
    <w:rsid w:val="00AD3560"/>
    <w:rsid w:val="00AD4B14"/>
    <w:rsid w:val="00AE0F1B"/>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6B64"/>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643E"/>
    <w:rsid w:val="00B67B97"/>
    <w:rsid w:val="00B709EA"/>
    <w:rsid w:val="00B7341E"/>
    <w:rsid w:val="00B77D24"/>
    <w:rsid w:val="00B835D4"/>
    <w:rsid w:val="00B839C6"/>
    <w:rsid w:val="00B8775F"/>
    <w:rsid w:val="00B878B7"/>
    <w:rsid w:val="00B949C6"/>
    <w:rsid w:val="00B94C10"/>
    <w:rsid w:val="00B968C8"/>
    <w:rsid w:val="00B97165"/>
    <w:rsid w:val="00BA0BF0"/>
    <w:rsid w:val="00BA2D86"/>
    <w:rsid w:val="00BA3EC5"/>
    <w:rsid w:val="00BA5AB8"/>
    <w:rsid w:val="00BA780A"/>
    <w:rsid w:val="00BB47D7"/>
    <w:rsid w:val="00BB5673"/>
    <w:rsid w:val="00BB5BC0"/>
    <w:rsid w:val="00BB5DFC"/>
    <w:rsid w:val="00BB7468"/>
    <w:rsid w:val="00BB7A26"/>
    <w:rsid w:val="00BC2B97"/>
    <w:rsid w:val="00BC3AFB"/>
    <w:rsid w:val="00BD279D"/>
    <w:rsid w:val="00BD5F33"/>
    <w:rsid w:val="00BD6BB8"/>
    <w:rsid w:val="00BD6FB8"/>
    <w:rsid w:val="00BD6FD6"/>
    <w:rsid w:val="00BE5A37"/>
    <w:rsid w:val="00BE7E11"/>
    <w:rsid w:val="00BF3F09"/>
    <w:rsid w:val="00BF59A1"/>
    <w:rsid w:val="00C00763"/>
    <w:rsid w:val="00C062B4"/>
    <w:rsid w:val="00C0643B"/>
    <w:rsid w:val="00C073C7"/>
    <w:rsid w:val="00C1144D"/>
    <w:rsid w:val="00C1153F"/>
    <w:rsid w:val="00C11EF0"/>
    <w:rsid w:val="00C11FCD"/>
    <w:rsid w:val="00C16663"/>
    <w:rsid w:val="00C1732E"/>
    <w:rsid w:val="00C20DF7"/>
    <w:rsid w:val="00C21B3C"/>
    <w:rsid w:val="00C22865"/>
    <w:rsid w:val="00C23D33"/>
    <w:rsid w:val="00C241A8"/>
    <w:rsid w:val="00C33DE4"/>
    <w:rsid w:val="00C3453E"/>
    <w:rsid w:val="00C346A7"/>
    <w:rsid w:val="00C36FAA"/>
    <w:rsid w:val="00C43034"/>
    <w:rsid w:val="00C45C24"/>
    <w:rsid w:val="00C46568"/>
    <w:rsid w:val="00C46847"/>
    <w:rsid w:val="00C51A19"/>
    <w:rsid w:val="00C52DA9"/>
    <w:rsid w:val="00C55665"/>
    <w:rsid w:val="00C562FF"/>
    <w:rsid w:val="00C57368"/>
    <w:rsid w:val="00C65E6D"/>
    <w:rsid w:val="00C6798E"/>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341DA"/>
    <w:rsid w:val="00D455C5"/>
    <w:rsid w:val="00D51892"/>
    <w:rsid w:val="00D546B3"/>
    <w:rsid w:val="00D55FB6"/>
    <w:rsid w:val="00D577CC"/>
    <w:rsid w:val="00D606ED"/>
    <w:rsid w:val="00D673EC"/>
    <w:rsid w:val="00D71EE7"/>
    <w:rsid w:val="00D7253D"/>
    <w:rsid w:val="00D747CD"/>
    <w:rsid w:val="00D768AA"/>
    <w:rsid w:val="00D77B6F"/>
    <w:rsid w:val="00D81196"/>
    <w:rsid w:val="00D8145D"/>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02A2A"/>
    <w:rsid w:val="00E11636"/>
    <w:rsid w:val="00E11724"/>
    <w:rsid w:val="00E120CD"/>
    <w:rsid w:val="00E15DDF"/>
    <w:rsid w:val="00E2300C"/>
    <w:rsid w:val="00E23466"/>
    <w:rsid w:val="00E27283"/>
    <w:rsid w:val="00E329D5"/>
    <w:rsid w:val="00E3418A"/>
    <w:rsid w:val="00E407EE"/>
    <w:rsid w:val="00E41C61"/>
    <w:rsid w:val="00E45A3B"/>
    <w:rsid w:val="00E53E85"/>
    <w:rsid w:val="00E540EF"/>
    <w:rsid w:val="00E54264"/>
    <w:rsid w:val="00E60877"/>
    <w:rsid w:val="00E61E0F"/>
    <w:rsid w:val="00E65131"/>
    <w:rsid w:val="00E71E9A"/>
    <w:rsid w:val="00E73E77"/>
    <w:rsid w:val="00E768FF"/>
    <w:rsid w:val="00E80610"/>
    <w:rsid w:val="00E80C65"/>
    <w:rsid w:val="00E80EB5"/>
    <w:rsid w:val="00E80FA9"/>
    <w:rsid w:val="00E9028A"/>
    <w:rsid w:val="00E90929"/>
    <w:rsid w:val="00E90E64"/>
    <w:rsid w:val="00E91172"/>
    <w:rsid w:val="00E916FF"/>
    <w:rsid w:val="00E92091"/>
    <w:rsid w:val="00E973D8"/>
    <w:rsid w:val="00EA39B6"/>
    <w:rsid w:val="00EA6A1F"/>
    <w:rsid w:val="00EB0534"/>
    <w:rsid w:val="00EB212E"/>
    <w:rsid w:val="00EC34C0"/>
    <w:rsid w:val="00EC4F65"/>
    <w:rsid w:val="00ED1F4F"/>
    <w:rsid w:val="00ED757E"/>
    <w:rsid w:val="00EE086A"/>
    <w:rsid w:val="00EE199F"/>
    <w:rsid w:val="00EE3010"/>
    <w:rsid w:val="00EE314F"/>
    <w:rsid w:val="00EE4451"/>
    <w:rsid w:val="00EE55A0"/>
    <w:rsid w:val="00EE6643"/>
    <w:rsid w:val="00EE7D7C"/>
    <w:rsid w:val="00F03318"/>
    <w:rsid w:val="00F04529"/>
    <w:rsid w:val="00F06798"/>
    <w:rsid w:val="00F07EAA"/>
    <w:rsid w:val="00F160C7"/>
    <w:rsid w:val="00F1692B"/>
    <w:rsid w:val="00F22A9D"/>
    <w:rsid w:val="00F25D98"/>
    <w:rsid w:val="00F27F8B"/>
    <w:rsid w:val="00F300FB"/>
    <w:rsid w:val="00F3047F"/>
    <w:rsid w:val="00F32E1A"/>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86"/>
    <w:rsid w:val="00FC5214"/>
    <w:rsid w:val="00FD446A"/>
    <w:rsid w:val="00FD735A"/>
    <w:rsid w:val="00FE1DE7"/>
    <w:rsid w:val="00FE47D9"/>
    <w:rsid w:val="00FF12BA"/>
    <w:rsid w:val="00FF2271"/>
    <w:rsid w:val="00FF47E3"/>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link w:val="6Char"/>
    <w:qFormat/>
    <w:rsid w:val="002C7991"/>
    <w:pPr>
      <w:outlineLvl w:val="5"/>
    </w:pPr>
  </w:style>
  <w:style w:type="paragraph" w:styleId="7">
    <w:name w:val="heading 7"/>
    <w:basedOn w:val="H6"/>
    <w:next w:val="a"/>
    <w:link w:val="7Char"/>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link w:val="9Char"/>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C7991"/>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2C799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aliases w:val="left"/>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qFormat/>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link w:val="2Char0"/>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link w:val="PLChar"/>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C7991"/>
    <w:pPr>
      <w:jc w:val="right"/>
    </w:pPr>
  </w:style>
  <w:style w:type="paragraph" w:customStyle="1" w:styleId="H6">
    <w:name w:val="H6"/>
    <w:basedOn w:val="5"/>
    <w:next w:val="a"/>
    <w:link w:val="H6Char"/>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link w:val="EditorsNoteCarCar"/>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qFormat/>
    <w:rsid w:val="002C7991"/>
  </w:style>
  <w:style w:type="paragraph" w:customStyle="1" w:styleId="B3">
    <w:name w:val="B3"/>
    <w:basedOn w:val="32"/>
    <w:link w:val="B3Char2"/>
    <w:rsid w:val="002C7991"/>
  </w:style>
  <w:style w:type="paragraph" w:customStyle="1" w:styleId="B4">
    <w:name w:val="B4"/>
    <w:basedOn w:val="41"/>
    <w:link w:val="B4Char"/>
    <w:rsid w:val="002C7991"/>
  </w:style>
  <w:style w:type="paragraph" w:customStyle="1" w:styleId="B5">
    <w:name w:val="B5"/>
    <w:basedOn w:val="51"/>
    <w:link w:val="B5Char"/>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uiPriority w:val="99"/>
    <w:rsid w:val="002C7991"/>
    <w:rPr>
      <w:sz w:val="16"/>
    </w:rPr>
  </w:style>
  <w:style w:type="paragraph" w:styleId="ac">
    <w:name w:val="annotation text"/>
    <w:basedOn w:val="a"/>
    <w:link w:val="Char2"/>
    <w:uiPriority w:val="99"/>
    <w:rsid w:val="002C7991"/>
  </w:style>
  <w:style w:type="character" w:styleId="ad">
    <w:name w:val="FollowedHyperlink"/>
    <w:rsid w:val="002C7991"/>
    <w:rPr>
      <w:color w:val="800080"/>
      <w:u w:val="single"/>
    </w:rPr>
  </w:style>
  <w:style w:type="paragraph" w:styleId="ae">
    <w:name w:val="Balloon Text"/>
    <w:basedOn w:val="a"/>
    <w:link w:val="Char3"/>
    <w:uiPriority w:val="99"/>
    <w:rsid w:val="002C7991"/>
    <w:rPr>
      <w:rFonts w:ascii="Tahoma" w:hAnsi="Tahoma" w:cs="Tahoma"/>
      <w:sz w:val="16"/>
      <w:szCs w:val="16"/>
    </w:rPr>
  </w:style>
  <w:style w:type="paragraph" w:styleId="af">
    <w:name w:val="annotation subject"/>
    <w:basedOn w:val="ac"/>
    <w:next w:val="ac"/>
    <w:link w:val="Char4"/>
    <w:uiPriority w:val="99"/>
    <w:rsid w:val="002C7991"/>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qFormat/>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qFormat/>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link w:val="Char7"/>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uiPriority w:val="99"/>
    <w:rsid w:val="00E3418A"/>
    <w:rPr>
      <w:rFonts w:ascii="Times New Roman" w:hAnsi="Times New Roman"/>
      <w:lang w:val="en-GB" w:eastAsia="en-US"/>
    </w:rPr>
  </w:style>
  <w:style w:type="character" w:customStyle="1" w:styleId="Char3">
    <w:name w:val="批注框文本 Char"/>
    <w:link w:val="ae"/>
    <w:uiPriority w:val="99"/>
    <w:rsid w:val="00E3418A"/>
    <w:rPr>
      <w:rFonts w:ascii="Tahoma" w:hAnsi="Tahoma" w:cs="Tahoma"/>
      <w:sz w:val="16"/>
      <w:szCs w:val="16"/>
      <w:lang w:val="en-GB" w:eastAsia="en-US"/>
    </w:rPr>
  </w:style>
  <w:style w:type="character" w:customStyle="1" w:styleId="Char4">
    <w:name w:val="批注主题 Char"/>
    <w:link w:val="af"/>
    <w:uiPriority w:val="99"/>
    <w:rsid w:val="00E3418A"/>
    <w:rPr>
      <w:rFonts w:ascii="Times New Roman" w:hAnsi="Times New Roman"/>
      <w:b/>
      <w:bCs/>
      <w:lang w:val="en-GB" w:eastAsia="en-US"/>
    </w:rPr>
  </w:style>
  <w:style w:type="character" w:customStyle="1" w:styleId="Char5">
    <w:name w:val="文档结构图 Char"/>
    <w:link w:val="af0"/>
    <w:uiPriority w:val="99"/>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rsid w:val="00E3418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E3418A"/>
    <w:rPr>
      <w:rFonts w:ascii="Arial" w:hAnsi="Arial"/>
      <w:b/>
      <w:noProof/>
      <w:sz w:val="18"/>
      <w:lang w:val="en-GB" w:eastAsia="en-US"/>
    </w:rPr>
  </w:style>
  <w:style w:type="character" w:customStyle="1" w:styleId="Char1">
    <w:name w:val="页脚 Char"/>
    <w:link w:val="a9"/>
    <w:rsid w:val="00E3418A"/>
    <w:rPr>
      <w:rFonts w:ascii="Arial" w:hAnsi="Arial"/>
      <w:b/>
      <w:i/>
      <w:noProof/>
      <w:sz w:val="18"/>
      <w:lang w:val="en-GB" w:eastAsia="en-US"/>
    </w:rPr>
  </w:style>
  <w:style w:type="character" w:customStyle="1" w:styleId="5Char">
    <w:name w:val="标题 5 Char"/>
    <w:link w:val="5"/>
    <w:rsid w:val="00E3418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3418A"/>
    <w:rPr>
      <w:rFonts w:ascii="Times New Roman" w:hAnsi="Times New Roman"/>
      <w:sz w:val="16"/>
      <w:lang w:val="en-GB" w:eastAsia="en-US"/>
    </w:rPr>
  </w:style>
  <w:style w:type="character" w:customStyle="1" w:styleId="EXCar">
    <w:name w:val="EX Car"/>
    <w:rsid w:val="00E80C65"/>
    <w:rPr>
      <w:lang w:val="en-GB"/>
    </w:rPr>
  </w:style>
  <w:style w:type="character" w:customStyle="1" w:styleId="msoins0">
    <w:name w:val="msoins"/>
    <w:rsid w:val="00E80C65"/>
  </w:style>
  <w:style w:type="character" w:customStyle="1" w:styleId="B4Char">
    <w:name w:val="B4 Char"/>
    <w:link w:val="B4"/>
    <w:rsid w:val="00E80C65"/>
    <w:rPr>
      <w:rFonts w:ascii="Times New Roman" w:hAnsi="Times New Roman"/>
      <w:lang w:val="en-GB" w:eastAsia="en-US"/>
    </w:rPr>
  </w:style>
  <w:style w:type="character" w:styleId="af7">
    <w:name w:val="page number"/>
    <w:basedOn w:val="a0"/>
    <w:rsid w:val="00E80C65"/>
  </w:style>
  <w:style w:type="paragraph" w:customStyle="1" w:styleId="Reference">
    <w:name w:val="Reference"/>
    <w:basedOn w:val="a"/>
    <w:rsid w:val="00E80C65"/>
    <w:pPr>
      <w:keepLines/>
      <w:numPr>
        <w:ilvl w:val="1"/>
        <w:numId w:val="2"/>
      </w:numPr>
    </w:pPr>
    <w:rPr>
      <w:rFonts w:eastAsia="MS Mincho"/>
    </w:rPr>
  </w:style>
  <w:style w:type="paragraph" w:customStyle="1" w:styleId="ZchnZchn">
    <w:name w:val="Zchn Zchn"/>
    <w:semiHidden/>
    <w:rsid w:val="00E80C65"/>
    <w:pPr>
      <w:keepNext/>
      <w:numPr>
        <w:numId w:val="3"/>
      </w:numPr>
      <w:autoSpaceDE w:val="0"/>
      <w:autoSpaceDN w:val="0"/>
      <w:adjustRightInd w:val="0"/>
      <w:spacing w:before="60" w:after="60"/>
      <w:jc w:val="both"/>
    </w:pPr>
    <w:rPr>
      <w:rFonts w:ascii="Arial" w:eastAsia="SimSun" w:hAnsi="Arial" w:cs="Arial"/>
      <w:color w:val="0000FF"/>
      <w:kern w:val="2"/>
    </w:rPr>
  </w:style>
  <w:style w:type="character" w:styleId="af8">
    <w:name w:val="Emphasis"/>
    <w:basedOn w:val="a0"/>
    <w:qFormat/>
    <w:rsid w:val="00E80C65"/>
    <w:rPr>
      <w:i/>
      <w:iCs/>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5"/>
    <w:uiPriority w:val="99"/>
    <w:rsid w:val="00E80C65"/>
    <w:rPr>
      <w:rFonts w:ascii="Times New Roman" w:eastAsiaTheme="minorEastAsia" w:hAnsi="Times New Roman"/>
      <w:b/>
      <w:bCs/>
      <w:lang w:val="en-GB" w:eastAsia="en-US"/>
    </w:rPr>
  </w:style>
  <w:style w:type="character" w:styleId="af9">
    <w:name w:val="Intense Emphasis"/>
    <w:basedOn w:val="a0"/>
    <w:uiPriority w:val="21"/>
    <w:qFormat/>
    <w:rsid w:val="00E80C65"/>
    <w:rPr>
      <w:b/>
      <w:bCs/>
      <w:i/>
      <w:iCs/>
      <w:color w:val="4F81BD"/>
    </w:rPr>
  </w:style>
  <w:style w:type="paragraph" w:customStyle="1" w:styleId="References">
    <w:name w:val="References"/>
    <w:basedOn w:val="a"/>
    <w:next w:val="a"/>
    <w:rsid w:val="00E80C65"/>
    <w:pPr>
      <w:numPr>
        <w:numId w:val="4"/>
      </w:numPr>
      <w:autoSpaceDE w:val="0"/>
      <w:autoSpaceDN w:val="0"/>
      <w:snapToGrid w:val="0"/>
      <w:spacing w:after="60"/>
    </w:pPr>
    <w:rPr>
      <w:rFonts w:eastAsia="SimSun"/>
      <w:szCs w:val="16"/>
      <w:lang w:val="en-US"/>
    </w:rPr>
  </w:style>
  <w:style w:type="paragraph" w:customStyle="1" w:styleId="FL">
    <w:name w:val="FL"/>
    <w:basedOn w:val="a"/>
    <w:rsid w:val="00E80C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80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
    <w:next w:val="a"/>
    <w:rsid w:val="00E80C6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80C6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80C6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80C6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80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80C6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80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
    <w:link w:val="Char9"/>
    <w:rsid w:val="00E80C65"/>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b"/>
    <w:rsid w:val="00E80C65"/>
    <w:rPr>
      <w:rFonts w:ascii="Courier New" w:eastAsia="Times New Roman" w:hAnsi="Courier New"/>
      <w:lang w:val="nb-NO"/>
    </w:rPr>
  </w:style>
  <w:style w:type="paragraph" w:customStyle="1" w:styleId="BL">
    <w:name w:val="BL"/>
    <w:basedOn w:val="a"/>
    <w:rsid w:val="00E80C6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80C6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80C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80C65"/>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E80C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80C6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80C65"/>
    <w:pPr>
      <w:overflowPunct w:val="0"/>
      <w:autoSpaceDE w:val="0"/>
      <w:autoSpaceDN w:val="0"/>
      <w:adjustRightInd w:val="0"/>
      <w:textAlignment w:val="baseline"/>
    </w:pPr>
    <w:rPr>
      <w:rFonts w:eastAsia="Times New Roman" w:cs="v4.2.0"/>
      <w:lang w:eastAsia="en-GB"/>
    </w:rPr>
  </w:style>
  <w:style w:type="character" w:styleId="afc">
    <w:name w:val="Strong"/>
    <w:qFormat/>
    <w:rsid w:val="00E80C65"/>
    <w:rPr>
      <w:b/>
      <w:bCs/>
    </w:rPr>
  </w:style>
  <w:style w:type="table" w:customStyle="1" w:styleId="TableGrid1">
    <w:name w:val="Table Grid1"/>
    <w:basedOn w:val="a1"/>
    <w:next w:val="af3"/>
    <w:uiPriority w:val="39"/>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E80C65"/>
    <w:rPr>
      <w:rFonts w:ascii="Arial" w:hAnsi="Arial"/>
      <w:lang w:val="en-GB" w:eastAsia="en-US"/>
    </w:rPr>
  </w:style>
  <w:style w:type="character" w:customStyle="1" w:styleId="PLChar">
    <w:name w:val="PL Char"/>
    <w:link w:val="PL"/>
    <w:rsid w:val="00E80C65"/>
    <w:rPr>
      <w:rFonts w:ascii="Courier New" w:hAnsi="Courier New"/>
      <w:noProof/>
      <w:sz w:val="16"/>
      <w:lang w:val="en-GB" w:eastAsia="en-US"/>
    </w:rPr>
  </w:style>
  <w:style w:type="character" w:customStyle="1" w:styleId="TACCar">
    <w:name w:val="TAC Car"/>
    <w:basedOn w:val="TALChar"/>
    <w:rsid w:val="00E80C65"/>
    <w:rPr>
      <w:lang w:eastAsia="en-US" w:bidi="ar-SA"/>
    </w:rPr>
  </w:style>
  <w:style w:type="character" w:styleId="HTML">
    <w:name w:val="HTML Typewriter"/>
    <w:rsid w:val="00E80C65"/>
    <w:rPr>
      <w:rFonts w:ascii="Courier New" w:eastAsia="Times New Roman" w:hAnsi="Courier New" w:cs="Courier New"/>
      <w:sz w:val="20"/>
      <w:szCs w:val="20"/>
    </w:rPr>
  </w:style>
  <w:style w:type="character" w:customStyle="1" w:styleId="TAL0">
    <w:name w:val="TAL (文字)"/>
    <w:rsid w:val="00E80C65"/>
    <w:rPr>
      <w:rFonts w:ascii="Arial" w:hAnsi="Arial"/>
      <w:sz w:val="18"/>
      <w:lang w:val="en-GB"/>
    </w:rPr>
  </w:style>
  <w:style w:type="paragraph" w:customStyle="1" w:styleId="Separation">
    <w:name w:val="Separation"/>
    <w:basedOn w:val="1"/>
    <w:next w:val="a"/>
    <w:rsid w:val="00E80C6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80C65"/>
  </w:style>
  <w:style w:type="character" w:customStyle="1" w:styleId="7Char">
    <w:name w:val="标题 7 Char"/>
    <w:link w:val="7"/>
    <w:rsid w:val="00E80C65"/>
    <w:rPr>
      <w:rFonts w:ascii="Arial" w:hAnsi="Arial"/>
      <w:lang w:val="en-GB" w:eastAsia="en-US"/>
    </w:rPr>
  </w:style>
  <w:style w:type="character" w:customStyle="1" w:styleId="EditorsNoteCarCar">
    <w:name w:val="Editor's Note Car Car"/>
    <w:link w:val="EditorsNote"/>
    <w:rsid w:val="00E80C65"/>
    <w:rPr>
      <w:rFonts w:ascii="Times New Roman" w:hAnsi="Times New Roman"/>
      <w:color w:val="FF0000"/>
      <w:lang w:val="en-GB" w:eastAsia="en-US"/>
    </w:rPr>
  </w:style>
  <w:style w:type="character" w:customStyle="1" w:styleId="B5Char">
    <w:name w:val="B5 Char"/>
    <w:link w:val="B5"/>
    <w:rsid w:val="00E80C65"/>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0C6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80C65"/>
    <w:rPr>
      <w:b/>
      <w:lang w:val="en-GB" w:eastAsia="en-US" w:bidi="ar-SA"/>
    </w:rPr>
  </w:style>
  <w:style w:type="character" w:customStyle="1" w:styleId="HeadingChar">
    <w:name w:val="Heading Char"/>
    <w:link w:val="Heading"/>
    <w:rsid w:val="00E80C65"/>
    <w:rPr>
      <w:rFonts w:ascii="Arial" w:eastAsia="SimSun" w:hAnsi="Arial"/>
      <w:b/>
      <w:sz w:val="22"/>
    </w:rPr>
  </w:style>
  <w:style w:type="character" w:customStyle="1" w:styleId="B6Char">
    <w:name w:val="B6 Char"/>
    <w:link w:val="B6"/>
    <w:rsid w:val="00E80C65"/>
    <w:rPr>
      <w:rFonts w:ascii="Times New Roman" w:eastAsia="Times New Roman" w:hAnsi="Times New Roman"/>
      <w:lang w:val="en-GB"/>
    </w:rPr>
  </w:style>
  <w:style w:type="paragraph" w:customStyle="1" w:styleId="Note">
    <w:name w:val="Note"/>
    <w:basedOn w:val="a"/>
    <w:rsid w:val="00E80C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80C65"/>
    <w:pPr>
      <w:overflowPunct w:val="0"/>
      <w:autoSpaceDE w:val="0"/>
      <w:autoSpaceDN w:val="0"/>
      <w:adjustRightInd w:val="0"/>
      <w:textAlignment w:val="baseline"/>
    </w:pPr>
    <w:rPr>
      <w:rFonts w:eastAsia="MS Mincho"/>
      <w:i/>
      <w:lang w:eastAsia="ja-JP"/>
    </w:rPr>
  </w:style>
  <w:style w:type="paragraph" w:styleId="53">
    <w:name w:val="List Number 5"/>
    <w:basedOn w:val="a"/>
    <w:rsid w:val="00E80C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80C6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80C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80C65"/>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Bullet">
    <w:name w:val="Bullet"/>
    <w:basedOn w:val="a"/>
    <w:rsid w:val="00E80C65"/>
    <w:pPr>
      <w:tabs>
        <w:tab w:val="num" w:pos="926"/>
      </w:tabs>
      <w:ind w:left="926" w:hanging="360"/>
    </w:pPr>
    <w:rPr>
      <w:rFonts w:eastAsia="MS Mincho"/>
      <w:lang w:eastAsia="ja-JP"/>
    </w:rPr>
  </w:style>
  <w:style w:type="paragraph" w:customStyle="1" w:styleId="TOC91">
    <w:name w:val="TOC 91"/>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80C6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80C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80C6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0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C6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80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80C65"/>
    <w:pPr>
      <w:tabs>
        <w:tab w:val="left" w:pos="360"/>
      </w:tabs>
      <w:ind w:left="360" w:hanging="360"/>
    </w:pPr>
  </w:style>
  <w:style w:type="paragraph" w:customStyle="1" w:styleId="Para1">
    <w:name w:val="Para1"/>
    <w:basedOn w:val="a"/>
    <w:rsid w:val="00E80C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80C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80C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80C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80C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0C65"/>
    <w:pPr>
      <w:ind w:left="244" w:hanging="244"/>
    </w:pPr>
    <w:rPr>
      <w:rFonts w:ascii="Arial" w:eastAsia="MS Mincho" w:hAnsi="Arial"/>
      <w:noProof/>
      <w:color w:val="000000"/>
      <w:lang w:val="en-GB" w:eastAsia="en-US"/>
    </w:rPr>
  </w:style>
  <w:style w:type="paragraph" w:customStyle="1" w:styleId="TitleText">
    <w:name w:val="Title Text"/>
    <w:basedOn w:val="a"/>
    <w:next w:val="a"/>
    <w:rsid w:val="00E80C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80C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80C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uiPriority w:val="39"/>
    <w:rsid w:val="00E80C65"/>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uiPriority w:val="39"/>
    <w:rsid w:val="00E80C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E80C65"/>
    <w:rPr>
      <w:rFonts w:ascii="Times New Roman" w:eastAsia="Batang" w:hAnsi="Times New Roman"/>
      <w:lang w:val="en-GB" w:eastAsia="en-US"/>
    </w:rPr>
  </w:style>
  <w:style w:type="paragraph" w:customStyle="1" w:styleId="12">
    <w:name w:val="修订1"/>
    <w:hidden/>
    <w:semiHidden/>
    <w:rsid w:val="00E80C65"/>
    <w:rPr>
      <w:rFonts w:ascii="Times New Roman" w:eastAsia="Batang" w:hAnsi="Times New Roman"/>
      <w:lang w:val="en-GB" w:eastAsia="en-US"/>
    </w:rPr>
  </w:style>
  <w:style w:type="paragraph" w:styleId="afe">
    <w:name w:val="endnote text"/>
    <w:basedOn w:val="a"/>
    <w:link w:val="Chara"/>
    <w:rsid w:val="00E80C65"/>
    <w:pPr>
      <w:snapToGrid w:val="0"/>
    </w:pPr>
    <w:rPr>
      <w:rFonts w:eastAsia="Times New Roman"/>
    </w:rPr>
  </w:style>
  <w:style w:type="character" w:customStyle="1" w:styleId="Chara">
    <w:name w:val="尾注文本 Char"/>
    <w:basedOn w:val="a0"/>
    <w:link w:val="afe"/>
    <w:rsid w:val="00E80C65"/>
    <w:rPr>
      <w:rFonts w:ascii="Times New Roman" w:eastAsia="Times New Roman" w:hAnsi="Times New Roman"/>
      <w:lang w:val="en-GB"/>
    </w:rPr>
  </w:style>
  <w:style w:type="paragraph" w:customStyle="1" w:styleId="aff">
    <w:name w:val="変更箇所"/>
    <w:hidden/>
    <w:semiHidden/>
    <w:rsid w:val="00E80C65"/>
    <w:rPr>
      <w:rFonts w:ascii="Times New Roman" w:eastAsia="MS Mincho" w:hAnsi="Times New Roman"/>
      <w:lang w:val="en-GB" w:eastAsia="en-US"/>
    </w:rPr>
  </w:style>
  <w:style w:type="paragraph" w:customStyle="1" w:styleId="NB2">
    <w:name w:val="NB2"/>
    <w:basedOn w:val="ZG"/>
    <w:rsid w:val="00E80C65"/>
    <w:pPr>
      <w:framePr w:wrap="notBeside"/>
    </w:pPr>
    <w:rPr>
      <w:rFonts w:eastAsia="Times New Roman"/>
      <w:lang w:val="en-US" w:eastAsia="ko-KR"/>
    </w:rPr>
  </w:style>
  <w:style w:type="paragraph" w:customStyle="1" w:styleId="tableentry">
    <w:name w:val="table entry"/>
    <w:basedOn w:val="a"/>
    <w:rsid w:val="00E80C65"/>
    <w:pPr>
      <w:keepNext/>
      <w:spacing w:before="60" w:after="60"/>
    </w:pPr>
    <w:rPr>
      <w:rFonts w:ascii="Bookman Old Style" w:eastAsia="SimSun" w:hAnsi="Bookman Old Style"/>
      <w:lang w:val="en-US" w:eastAsia="ko-KR"/>
    </w:rPr>
  </w:style>
  <w:style w:type="paragraph" w:styleId="aff0">
    <w:name w:val="Note Heading"/>
    <w:basedOn w:val="a"/>
    <w:next w:val="a"/>
    <w:link w:val="Charb"/>
    <w:rsid w:val="00E80C65"/>
    <w:pPr>
      <w:overflowPunct w:val="0"/>
      <w:autoSpaceDE w:val="0"/>
      <w:autoSpaceDN w:val="0"/>
      <w:adjustRightInd w:val="0"/>
      <w:textAlignment w:val="baseline"/>
    </w:pPr>
    <w:rPr>
      <w:rFonts w:eastAsia="MS Mincho"/>
    </w:rPr>
  </w:style>
  <w:style w:type="character" w:customStyle="1" w:styleId="Charb">
    <w:name w:val="注释标题 Char"/>
    <w:basedOn w:val="a0"/>
    <w:link w:val="aff0"/>
    <w:rsid w:val="00E80C65"/>
    <w:rPr>
      <w:rFonts w:ascii="Times New Roman" w:eastAsia="MS Mincho" w:hAnsi="Times New Roman"/>
      <w:lang w:val="en-GB"/>
    </w:rPr>
  </w:style>
  <w:style w:type="paragraph" w:styleId="HTML0">
    <w:name w:val="HTML Preformatted"/>
    <w:basedOn w:val="a"/>
    <w:link w:val="HTMLChar"/>
    <w:rsid w:val="00E80C6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80C65"/>
    <w:rPr>
      <w:rFonts w:ascii="Courier New" w:eastAsia="MS Mincho" w:hAnsi="Courier New"/>
      <w:lang w:val="en-GB"/>
    </w:rPr>
  </w:style>
  <w:style w:type="character" w:customStyle="1" w:styleId="EditorsNoteChar">
    <w:name w:val="Editor's Note Char"/>
    <w:rsid w:val="00E80C65"/>
    <w:rPr>
      <w:rFonts w:ascii="Times New Roman" w:hAnsi="Times New Roman"/>
      <w:color w:val="FF0000"/>
      <w:lang w:val="en-GB" w:eastAsia="en-US"/>
    </w:rPr>
  </w:style>
  <w:style w:type="character" w:customStyle="1" w:styleId="9Char">
    <w:name w:val="标题 9 Char"/>
    <w:link w:val="9"/>
    <w:rsid w:val="00E80C65"/>
    <w:rPr>
      <w:rFonts w:ascii="Arial" w:hAnsi="Arial"/>
      <w:sz w:val="36"/>
      <w:lang w:val="en-GB" w:eastAsia="en-US"/>
    </w:rPr>
  </w:style>
  <w:style w:type="character" w:customStyle="1" w:styleId="2Char0">
    <w:name w:val="列表项目符号 2 Char"/>
    <w:link w:val="23"/>
    <w:rsid w:val="00E80C65"/>
    <w:rPr>
      <w:rFonts w:ascii="Times New Roman" w:hAnsi="Times New Roman"/>
      <w:lang w:val="en-GB" w:eastAsia="en-US"/>
    </w:rPr>
  </w:style>
  <w:style w:type="numbering" w:customStyle="1" w:styleId="NoList1">
    <w:name w:val="No List1"/>
    <w:next w:val="a2"/>
    <w:uiPriority w:val="99"/>
    <w:semiHidden/>
    <w:unhideWhenUsed/>
    <w:rsid w:val="00E80C65"/>
  </w:style>
  <w:style w:type="numbering" w:customStyle="1" w:styleId="NoList2">
    <w:name w:val="No List2"/>
    <w:next w:val="a2"/>
    <w:uiPriority w:val="99"/>
    <w:semiHidden/>
    <w:unhideWhenUsed/>
    <w:rsid w:val="00E80C65"/>
  </w:style>
  <w:style w:type="table" w:customStyle="1" w:styleId="TableGrid4">
    <w:name w:val="Table Grid4"/>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80C65"/>
  </w:style>
  <w:style w:type="table" w:customStyle="1" w:styleId="TableGrid5">
    <w:name w:val="Table Grid5"/>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80C65"/>
  </w:style>
  <w:style w:type="table" w:customStyle="1" w:styleId="TableGrid6">
    <w:name w:val="Table Grid6"/>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80C65"/>
  </w:style>
  <w:style w:type="numbering" w:customStyle="1" w:styleId="NoList6">
    <w:name w:val="No List6"/>
    <w:next w:val="a2"/>
    <w:semiHidden/>
    <w:unhideWhenUsed/>
    <w:rsid w:val="00E80C65"/>
  </w:style>
  <w:style w:type="numbering" w:customStyle="1" w:styleId="NoList7">
    <w:name w:val="No List7"/>
    <w:next w:val="a2"/>
    <w:semiHidden/>
    <w:unhideWhenUsed/>
    <w:rsid w:val="00E80C65"/>
  </w:style>
  <w:style w:type="numbering" w:customStyle="1" w:styleId="NoList8">
    <w:name w:val="No List8"/>
    <w:next w:val="a2"/>
    <w:uiPriority w:val="99"/>
    <w:semiHidden/>
    <w:unhideWhenUsed/>
    <w:rsid w:val="00E80C65"/>
  </w:style>
  <w:style w:type="character" w:styleId="aff1">
    <w:name w:val="Placeholder Text"/>
    <w:basedOn w:val="a0"/>
    <w:uiPriority w:val="99"/>
    <w:semiHidden/>
    <w:rsid w:val="00E80C65"/>
    <w:rPr>
      <w:color w:val="808080"/>
    </w:rPr>
  </w:style>
  <w:style w:type="paragraph" w:customStyle="1" w:styleId="TOC92">
    <w:name w:val="TOC 92"/>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80C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href">
    <w:name w:val="href"/>
    <w:basedOn w:val="a0"/>
    <w:rsid w:val="008D5C77"/>
  </w:style>
  <w:style w:type="paragraph" w:customStyle="1" w:styleId="Figuretitle0">
    <w:name w:val="Figure_title"/>
    <w:basedOn w:val="a"/>
    <w:next w:val="a"/>
    <w:rsid w:val="008D5C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8D5C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
    <w:rsid w:val="008D5C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8D5C77"/>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8D5C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
    <w:next w:val="Tabletext1"/>
    <w:rsid w:val="008D5C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8D5C77"/>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8D5C77"/>
    <w:pPr>
      <w:numPr>
        <w:numId w:val="6"/>
      </w:numPr>
      <w:tabs>
        <w:tab w:val="left" w:pos="0"/>
      </w:tabs>
      <w:suppressAutoHyphens/>
      <w:autoSpaceDN w:val="0"/>
      <w:spacing w:before="60" w:after="60"/>
      <w:jc w:val="both"/>
    </w:pPr>
    <w:rPr>
      <w:rFonts w:eastAsia="SimSun"/>
    </w:rPr>
  </w:style>
  <w:style w:type="paragraph" w:customStyle="1" w:styleId="Tablefin">
    <w:name w:val="Table_fin"/>
    <w:basedOn w:val="a"/>
    <w:next w:val="a"/>
    <w:rsid w:val="008D5C77"/>
    <w:pPr>
      <w:suppressAutoHyphens/>
      <w:autoSpaceDN w:val="0"/>
      <w:spacing w:after="0"/>
      <w:jc w:val="both"/>
    </w:pPr>
    <w:rPr>
      <w:rFonts w:eastAsia="Batang"/>
    </w:rPr>
  </w:style>
  <w:style w:type="numbering" w:customStyle="1" w:styleId="LFO19">
    <w:name w:val="LFO19"/>
    <w:basedOn w:val="a2"/>
    <w:rsid w:val="008D5C77"/>
    <w:pPr>
      <w:numPr>
        <w:numId w:val="6"/>
      </w:numPr>
    </w:pPr>
  </w:style>
  <w:style w:type="paragraph" w:customStyle="1" w:styleId="enumlev3">
    <w:name w:val="enumlev3"/>
    <w:basedOn w:val="enumlev2"/>
    <w:rsid w:val="008D5C7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8D5C77"/>
  </w:style>
  <w:style w:type="numbering" w:customStyle="1" w:styleId="NoList11">
    <w:name w:val="No List11"/>
    <w:next w:val="a2"/>
    <w:uiPriority w:val="99"/>
    <w:semiHidden/>
    <w:unhideWhenUsed/>
    <w:rsid w:val="008D5C77"/>
  </w:style>
  <w:style w:type="table" w:customStyle="1" w:styleId="TableGrid11">
    <w:name w:val="Table Grid11"/>
    <w:basedOn w:val="a1"/>
    <w:next w:val="af3"/>
    <w:rsid w:val="008D5C77"/>
    <w:pPr>
      <w:spacing w:after="180"/>
    </w:pPr>
    <w:rPr>
      <w:rFonts w:ascii="Times New Roman" w:eastAsia="Times New Roma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8D5C77"/>
    <w:rPr>
      <w:rFonts w:eastAsia="Times New Roman"/>
      <w:lang w:val="en-GB"/>
    </w:rPr>
  </w:style>
  <w:style w:type="paragraph" w:customStyle="1" w:styleId="Heading">
    <w:name w:val="Heading"/>
    <w:next w:val="a"/>
    <w:link w:val="HeadingChar"/>
    <w:rsid w:val="008D5C77"/>
    <w:pPr>
      <w:spacing w:before="360"/>
      <w:ind w:left="2552"/>
    </w:pPr>
    <w:rPr>
      <w:rFonts w:ascii="Arial" w:eastAsia="SimSun" w:hAnsi="Arial"/>
      <w:b/>
      <w:sz w:val="22"/>
    </w:rPr>
  </w:style>
  <w:style w:type="paragraph" w:customStyle="1" w:styleId="t2">
    <w:name w:val="t2"/>
    <w:basedOn w:val="a"/>
    <w:rsid w:val="008D5C77"/>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a1"/>
    <w:next w:val="af3"/>
    <w:rsid w:val="008D5C77"/>
    <w:pPr>
      <w:overflowPunct w:val="0"/>
      <w:autoSpaceDE w:val="0"/>
      <w:autoSpaceDN w:val="0"/>
      <w:adjustRightInd w:val="0"/>
      <w:spacing w:after="180"/>
      <w:textAlignment w:val="baseline"/>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8D5C77"/>
  </w:style>
  <w:style w:type="character" w:customStyle="1" w:styleId="Char7">
    <w:name w:val="列出段落 Char"/>
    <w:link w:val="af4"/>
    <w:uiPriority w:val="34"/>
    <w:locked/>
    <w:rsid w:val="008D5C77"/>
    <w:rPr>
      <w:rFonts w:asciiTheme="minorHAnsi" w:eastAsiaTheme="minorEastAsia" w:hAnsiTheme="minorHAnsi" w:cstheme="minorBidi"/>
      <w:kern w:val="2"/>
      <w:sz w:val="21"/>
      <w:szCs w:val="22"/>
    </w:rPr>
  </w:style>
  <w:style w:type="paragraph" w:customStyle="1" w:styleId="tah0">
    <w:name w:val="tah"/>
    <w:basedOn w:val="a"/>
    <w:rsid w:val="008D5C77"/>
    <w:pPr>
      <w:keepNext/>
      <w:spacing w:after="0"/>
      <w:jc w:val="center"/>
    </w:pPr>
    <w:rPr>
      <w:rFonts w:ascii="Arial" w:eastAsia="PMingLiU" w:hAnsi="Arial" w:cs="Arial"/>
      <w:b/>
      <w:bCs/>
      <w:sz w:val="18"/>
      <w:szCs w:val="18"/>
      <w:lang w:eastAsia="zh-TW"/>
    </w:rPr>
  </w:style>
  <w:style w:type="paragraph" w:customStyle="1" w:styleId="tac0">
    <w:name w:val="tac"/>
    <w:basedOn w:val="a"/>
    <w:rsid w:val="008D5C7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8D5C77"/>
    <w:pPr>
      <w:keepNext/>
      <w:tabs>
        <w:tab w:val="num"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TdocHeading1">
    <w:name w:val="Tdoc_Heading_1"/>
    <w:basedOn w:val="1"/>
    <w:next w:val="a"/>
    <w:autoRedefine/>
    <w:rsid w:val="008D5C7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8D5C77"/>
  </w:style>
  <w:style w:type="paragraph" w:customStyle="1" w:styleId="TdocHeader2">
    <w:name w:val="Tdoc_Header_2"/>
    <w:basedOn w:val="a"/>
    <w:rsid w:val="008D5C77"/>
    <w:pPr>
      <w:widowControl w:val="0"/>
      <w:tabs>
        <w:tab w:val="left" w:pos="1701"/>
        <w:tab w:val="right" w:pos="9072"/>
        <w:tab w:val="right" w:pos="10206"/>
      </w:tabs>
      <w:spacing w:after="0"/>
      <w:ind w:left="1440" w:hanging="1440"/>
      <w:jc w:val="both"/>
    </w:pPr>
    <w:rPr>
      <w:rFonts w:ascii="Arial" w:eastAsia="Batang" w:hAnsi="Arial"/>
      <w:b/>
      <w:sz w:val="18"/>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170EA-D412-47EC-9875-9FABCBEF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790</Words>
  <Characters>4508</Characters>
  <Application>Microsoft Office Word</Application>
  <DocSecurity>0</DocSecurity>
  <Lines>37</Lines>
  <Paragraphs>10</Paragraphs>
  <ScaleCrop>false</ScaleCrop>
  <Company>Microsoft</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7</cp:revision>
  <dcterms:created xsi:type="dcterms:W3CDTF">2019-02-26T06:39:00Z</dcterms:created>
  <dcterms:modified xsi:type="dcterms:W3CDTF">2019-02-28T15:49:00Z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